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R5-250178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for n14 into TC 7.3.2 Reference Sensitivity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HPUE_NR_FR1_FDD_R18-UEConTest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2025-01-26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Reference sensitivity power level of </w:t>
            </w:r>
            <w:r>
              <w:t>n</w:t>
            </w:r>
            <w:r>
              <w:rPr>
                <w:rFonts w:hint="eastAsia" w:eastAsia="宋体"/>
                <w:lang w:val="en-US" w:eastAsia="zh-CN"/>
              </w:rPr>
              <w:t xml:space="preserve">14 </w:t>
            </w:r>
            <w:r>
              <w:t xml:space="preserve">PC2 configuration </w:t>
            </w:r>
            <w:r>
              <w:rPr>
                <w:rFonts w:hint="eastAsia" w:eastAsia="宋体"/>
                <w:lang w:val="en-US" w:eastAsia="zh-CN"/>
              </w:rPr>
              <w:t>for FDD HPUE is missing in TC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ascii="宋体" w:hAnsi="宋体" w:eastAsia="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requirement</w:t>
            </w:r>
            <w:r>
              <w:rPr>
                <w:lang w:eastAsia="zh-CN"/>
              </w:rPr>
              <w:t xml:space="preserve"> </w:t>
            </w:r>
            <w:r>
              <w:rPr>
                <w:rFonts w:eastAsia="PMingLiU"/>
              </w:rPr>
              <w:t>Table 7.3.2.3-1c</w:t>
            </w:r>
            <w:r>
              <w:rPr>
                <w:rFonts w:hint="eastAsia"/>
                <w:lang w:eastAsia="zh-CN"/>
              </w:rPr>
              <w:t xml:space="preserve"> and</w:t>
            </w:r>
            <w:r>
              <w:rPr>
                <w:lang w:eastAsia="zh-CN"/>
              </w:rPr>
              <w:t xml:space="preserve"> </w:t>
            </w:r>
            <w:r>
              <w:rPr>
                <w:rFonts w:eastAsia="PMingLiU"/>
              </w:rPr>
              <w:t>Table 7.3.2.3-1</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p>
            <w:pPr>
              <w:pStyle w:val="81"/>
              <w:spacing w:after="0"/>
              <w:ind w:left="100"/>
              <w:rPr>
                <w:rFonts w:hint="eastAsia" w:ascii="宋体" w:hAnsi="宋体" w:eastAsia="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test </w:t>
            </w:r>
            <w:r>
              <w:rPr>
                <w:rFonts w:hint="eastAsia"/>
                <w:lang w:eastAsia="zh-CN"/>
              </w:rPr>
              <w:t>requirement</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eastAsia="PMingLiU"/>
              </w:rPr>
              <w:t>c</w:t>
            </w:r>
            <w:r>
              <w:rPr>
                <w:rFonts w:hint="eastAsia"/>
                <w:lang w:eastAsia="zh-CN"/>
              </w:rPr>
              <w:t xml:space="preserve"> and</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p>
            <w:pPr>
              <w:pStyle w:val="81"/>
              <w:spacing w:after="0"/>
              <w:ind w:left="100"/>
              <w:rPr>
                <w:rFonts w:hint="default"/>
                <w:lang w:val="en-US" w:eastAsia="zh-CN"/>
              </w:rPr>
            </w:pPr>
            <w:r>
              <w:rPr>
                <w:rFonts w:hint="eastAsia"/>
                <w:lang w:val="en-US" w:eastAsia="zh-CN"/>
              </w:rPr>
              <w:t>Updated the missing NOTE 5 for PC2 config n7 in Table 7.3.2.5-2d.</w:t>
            </w:r>
            <w:bookmarkStart w:id="11" w:name="_GoBack"/>
            <w:bookmarkEnd w:id="11"/>
          </w:p>
          <w:p>
            <w:pPr>
              <w:pStyle w:val="81"/>
              <w:spacing w:after="0"/>
              <w:ind w:left="100"/>
              <w:rPr>
                <w:rFonts w:hint="default" w:ascii="宋体" w:hAnsi="宋体" w:eastAsia="宋体" w:cs="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t>The refsens TC for</w:t>
            </w:r>
            <w:r>
              <w:rPr>
                <w:rFonts w:hint="eastAsia" w:eastAsia="宋体"/>
                <w:lang w:val="en-US" w:eastAsia="zh-CN"/>
              </w:rPr>
              <w:t xml:space="preserve"> PC2 n14 </w:t>
            </w:r>
            <w:r>
              <w:t xml:space="preserve">will </w:t>
            </w:r>
            <w:r>
              <w:rPr>
                <w:rFonts w:eastAsia="宋体"/>
                <w:lang w:val="en-US" w:eastAsia="zh-CN"/>
              </w:rPr>
              <w:t>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bookmarkStart w:id="3" w:name="_Toc36227055"/>
      <w:bookmarkStart w:id="4" w:name="_Toc27478341"/>
      <w:r>
        <w:t>7.3.2</w:t>
      </w:r>
      <w:r>
        <w:tab/>
      </w:r>
      <w:r>
        <w:t>Reference sensitivity power level</w:t>
      </w:r>
      <w:bookmarkEnd w:id="3"/>
      <w:bookmarkEnd w:id="4"/>
    </w:p>
    <w:p>
      <w:pPr>
        <w:pStyle w:val="8"/>
      </w:pPr>
      <w:bookmarkStart w:id="5" w:name="_Toc27478342"/>
      <w:bookmarkStart w:id="6" w:name="_Toc36227056"/>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36227057"/>
      <w:bookmarkStart w:id="8" w:name="_Toc27478343"/>
      <w:r>
        <w:t>7.3.2.2</w:t>
      </w:r>
      <w:r>
        <w:tab/>
      </w:r>
      <w:r>
        <w:t>Test applicability</w:t>
      </w:r>
      <w:bookmarkEnd w:id="7"/>
      <w:bookmarkEnd w:id="8"/>
    </w:p>
    <w:p>
      <w:r>
        <w:t>This test case applies to all types of NR UE release 15 and forward that don’t support</w:t>
      </w:r>
      <w:r>
        <w:rPr>
          <w:rFonts w:eastAsia="宋体"/>
        </w:rPr>
        <w:t xml:space="preserve"> RedCap</w:t>
      </w:r>
      <w:r>
        <w:t>.</w:t>
      </w:r>
    </w:p>
    <w:p>
      <w:pPr>
        <w:pStyle w:val="8"/>
      </w:pPr>
      <w:bookmarkStart w:id="9" w:name="_Toc36227058"/>
      <w:bookmarkStart w:id="10" w:name="_Toc27478344"/>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pPr>
        <w:pStyle w:val="55"/>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China Unicom" w:date="2025-02-05T17:34:26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5-02-05T17:34:26Z"/>
                <w:rFonts w:hint="default" w:eastAsia="宋体"/>
                <w:lang w:val="en-US" w:eastAsia="zh-CN"/>
              </w:rPr>
            </w:pPr>
            <w:ins w:id="2" w:author="China Unicom" w:date="2025-02-05T17:34:28Z">
              <w:r>
                <w:rPr>
                  <w:rFonts w:hint="eastAsia" w:eastAsia="宋体"/>
                  <w:lang w:val="en-US" w:eastAsia="zh-CN"/>
                </w:rPr>
                <w:t>n</w:t>
              </w:r>
            </w:ins>
            <w:ins w:id="3" w:author="China Unicom" w:date="2025-02-05T17:34:29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4" w:author="China Unicom" w:date="2025-02-05T17:34:26Z"/>
                <w:rFonts w:hint="default" w:eastAsia="宋体"/>
                <w:lang w:val="en-US" w:eastAsia="zh-CN"/>
              </w:rPr>
            </w:pPr>
            <w:ins w:id="5" w:author="China Unicom" w:date="2025-02-05T17:34:41Z">
              <w:r>
                <w:rPr>
                  <w:rFonts w:hint="eastAsia" w:eastAsia="宋体"/>
                  <w:lang w:val="en-US" w:eastAsia="zh-CN"/>
                </w:rPr>
                <w:t>0.</w:t>
              </w:r>
            </w:ins>
            <w:ins w:id="6" w:author="China Unicom" w:date="2025-02-05T17:34:42Z">
              <w:r>
                <w:rPr>
                  <w:rFonts w:hint="eastAsia" w:eastAsia="宋体"/>
                  <w:lang w:val="en-US" w:eastAsia="zh-CN"/>
                </w:rPr>
                <w:t>6</w:t>
              </w:r>
            </w:ins>
          </w:p>
        </w:tc>
        <w:tc>
          <w:tcPr>
            <w:tcW w:w="740" w:type="dxa"/>
            <w:tcBorders>
              <w:top w:val="single" w:color="auto" w:sz="4" w:space="0"/>
              <w:left w:val="single" w:color="auto" w:sz="4" w:space="0"/>
              <w:bottom w:val="single" w:color="auto" w:sz="4" w:space="0"/>
              <w:right w:val="single" w:color="auto" w:sz="4" w:space="0"/>
            </w:tcBorders>
          </w:tcPr>
          <w:p>
            <w:pPr>
              <w:pStyle w:val="52"/>
              <w:rPr>
                <w:ins w:id="7" w:author="China Unicom" w:date="2025-02-05T17:34:26Z"/>
                <w:rFonts w:hint="default" w:eastAsia="宋体"/>
                <w:lang w:val="en-US" w:eastAsia="zh-CN"/>
              </w:rPr>
            </w:pPr>
            <w:ins w:id="8" w:author="China Unicom" w:date="2025-02-05T17:34:45Z">
              <w:r>
                <w:rPr>
                  <w:rFonts w:hint="eastAsia" w:eastAsia="宋体"/>
                  <w:lang w:val="en-US" w:eastAsia="zh-CN"/>
                </w:rPr>
                <w:t>0.</w:t>
              </w:r>
            </w:ins>
            <w:ins w:id="9" w:author="China Unicom" w:date="2025-02-05T17:34:46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
          <w:p>
            <w:pPr>
              <w:pStyle w:val="52"/>
              <w:rPr>
                <w:ins w:id="10"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1"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2"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3"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4"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5" w:author="China Unicom" w:date="2025-02-05T17:34:26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16" w:author="China Unicom" w:date="2025-02-05T17:34:26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17" w:author="China Unicom" w:date="2025-02-05T17:34:26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p>
      <w:pPr>
        <w:pStyle w:val="55"/>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0.9</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 w:author="China Unicom" w:date="2025-02-05T17:35:3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9" w:author="China Unicom" w:date="2025-02-05T17:35:32Z"/>
                <w:rFonts w:hint="default" w:eastAsia="宋体"/>
                <w:lang w:val="en-US" w:eastAsia="zh-CN"/>
              </w:rPr>
            </w:pPr>
            <w:ins w:id="20" w:author="China Unicom" w:date="2025-02-05T17:35:33Z">
              <w:r>
                <w:rPr>
                  <w:rFonts w:hint="eastAsia" w:eastAsia="宋体"/>
                  <w:lang w:val="en-US" w:eastAsia="zh-CN"/>
                </w:rPr>
                <w:t>n</w:t>
              </w:r>
            </w:ins>
            <w:ins w:id="21" w:author="China Unicom" w:date="2025-02-05T17:35:34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22" w:author="China Unicom" w:date="2025-02-05T17:35:32Z"/>
                <w:rFonts w:hint="default" w:eastAsia="宋体"/>
                <w:lang w:val="en-US" w:eastAsia="zh-CN"/>
              </w:rPr>
            </w:pPr>
            <w:ins w:id="23" w:author="China Unicom" w:date="2025-02-07T10:12:57Z">
              <w:r>
                <w:rPr>
                  <w:rFonts w:hint="eastAsia" w:eastAsia="宋体"/>
                  <w:lang w:val="en-US" w:eastAsia="zh-CN"/>
                </w:rPr>
                <w:t>1</w:t>
              </w:r>
            </w:ins>
            <w:ins w:id="24" w:author="China Unicom" w:date="2025-02-07T10:12:58Z">
              <w:r>
                <w:rPr>
                  <w:rFonts w:hint="eastAsia" w:eastAsia="宋体"/>
                  <w:lang w:val="en-US" w:eastAsia="zh-CN"/>
                </w:rPr>
                <w:t>.1</w:t>
              </w:r>
            </w:ins>
          </w:p>
        </w:tc>
        <w:tc>
          <w:tcPr>
            <w:tcW w:w="740" w:type="dxa"/>
            <w:tcBorders>
              <w:top w:val="single" w:color="auto" w:sz="4" w:space="0"/>
              <w:left w:val="single" w:color="auto" w:sz="4" w:space="0"/>
              <w:bottom w:val="single" w:color="auto" w:sz="4" w:space="0"/>
              <w:right w:val="single" w:color="auto" w:sz="4" w:space="0"/>
            </w:tcBorders>
          </w:tcPr>
          <w:p>
            <w:pPr>
              <w:pStyle w:val="52"/>
              <w:rPr>
                <w:ins w:id="25" w:author="China Unicom" w:date="2025-02-05T17:35:32Z"/>
                <w:rFonts w:hint="default" w:eastAsia="宋体"/>
                <w:lang w:val="en-US" w:eastAsia="zh-CN"/>
              </w:rPr>
            </w:pPr>
            <w:ins w:id="26" w:author="China Unicom" w:date="2025-02-05T17:35:39Z">
              <w:r>
                <w:rPr>
                  <w:rFonts w:hint="eastAsia" w:eastAsia="宋体"/>
                  <w:lang w:val="en-US" w:eastAsia="zh-CN"/>
                </w:rPr>
                <w:t>1</w:t>
              </w:r>
            </w:ins>
            <w:ins w:id="27" w:author="China Unicom" w:date="2025-02-05T17:35:40Z">
              <w:r>
                <w:rPr>
                  <w:rFonts w:hint="eastAsia" w:eastAsia="宋体"/>
                  <w:lang w:val="en-US" w:eastAsia="zh-CN"/>
                </w:rPr>
                <w:t>.</w:t>
              </w:r>
            </w:ins>
            <w:ins w:id="28" w:author="China Unicom" w:date="2025-02-07T10:13:00Z">
              <w:r>
                <w:rPr>
                  <w:rFonts w:hint="eastAsia" w:eastAsia="宋体"/>
                  <w:lang w:val="en-US" w:eastAsia="zh-CN"/>
                </w:rPr>
                <w:t>3</w:t>
              </w:r>
            </w:ins>
          </w:p>
        </w:tc>
        <w:tc>
          <w:tcPr>
            <w:tcW w:w="741" w:type="dxa"/>
            <w:tcBorders>
              <w:top w:val="single" w:color="auto" w:sz="4" w:space="0"/>
              <w:left w:val="single" w:color="auto" w:sz="4" w:space="0"/>
              <w:bottom w:val="single" w:color="auto" w:sz="4" w:space="0"/>
              <w:right w:val="single" w:color="auto" w:sz="4" w:space="0"/>
            </w:tcBorders>
          </w:tcPr>
          <w:p>
            <w:pPr>
              <w:pStyle w:val="52"/>
              <w:rPr>
                <w:ins w:id="29" w:author="China Unicom" w:date="2025-02-05T17:35:32Z"/>
                <w:rFonts w:hint="default"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0"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1"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2"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3"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4" w:author="China Unicom" w:date="2025-02-05T17:35:32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35" w:author="China Unicom" w:date="2025-02-05T17:35:32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36" w:author="China Unicom" w:date="2025-02-05T17:35:32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For operating band frequency range ≤ 1 GHz, the 4Rx operation is primarily for FWA form factor, and when 4Rx operation is supported by handheld UE, ∆R</w:t>
      </w:r>
      <w:r>
        <w:rPr>
          <w:vertAlign w:val="subscript"/>
        </w:rPr>
        <w:t>IB,4R</w:t>
      </w:r>
      <w:r>
        <w:t xml:space="preserve"> as indicated in Table 7.3.2-2 NOTE 2 is applied.</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 xml:space="preserve">n8, n13, n26, </w:t>
            </w:r>
            <w:r>
              <w:t>n28, n71, n85, n105</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n5, n8, n28, n71, n20, n26</w:t>
            </w:r>
          </w:p>
        </w:tc>
        <w:tc>
          <w:tcPr>
            <w:tcW w:w="2970" w:type="dxa"/>
            <w:vAlign w:val="center"/>
          </w:tcPr>
          <w:p>
            <w:pPr>
              <w:pStyle w:val="52"/>
            </w:pP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n25,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 xml:space="preserve">When 4Rx operation is supported </w:t>
            </w:r>
            <w:r>
              <w:rPr>
                <w:lang w:eastAsia="zh-CN"/>
              </w:rPr>
              <w:t>by</w:t>
            </w:r>
            <w:r>
              <w:t xml:space="preserve"> FWA form factor.</w:t>
            </w:r>
          </w:p>
          <w:p>
            <w:pPr>
              <w:pStyle w:val="66"/>
            </w:pPr>
            <w:r>
              <w:t>NOTE 2:</w:t>
            </w:r>
            <w:r>
              <w:tab/>
            </w:r>
            <w:r>
              <w:t>When 4Rx operation is supported by handheld UE.</w:t>
            </w:r>
          </w:p>
        </w:tc>
      </w:tr>
    </w:tbl>
    <w:p/>
    <w:p>
      <w:r>
        <w:t>For UE(s) equipped with 8 Rx antenna ports, reference sensitivity for 2Rx antenna ports in Table 7.3.2.3-1a and in Table 7.3.2.3-1b shall be modified by the amount given in ΔR</w:t>
      </w:r>
      <w:r>
        <w:rPr>
          <w:vertAlign w:val="subscript"/>
        </w:rPr>
        <w:t>IB,8R</w:t>
      </w:r>
      <w:r>
        <w:t xml:space="preserve"> in Table 7.3.2.3-2a for the applicable operating bands.</w:t>
      </w:r>
    </w:p>
    <w:p>
      <w:pPr>
        <w:pStyle w:val="55"/>
        <w:rPr>
          <w:bCs/>
          <w:vertAlign w:val="subscript"/>
        </w:rPr>
      </w:pPr>
      <w:r>
        <w:t>Table 7.3.2.3-2a: Eight antenna port reference sensitivity allowance ΔR</w:t>
      </w:r>
      <w:r>
        <w:rPr>
          <w:bCs/>
          <w:vertAlign w:val="subscript"/>
        </w:rPr>
        <w:t>IB,8R</w:t>
      </w:r>
    </w:p>
    <w:tbl>
      <w:tblPr>
        <w:tblStyle w:val="42"/>
        <w:tblW w:w="5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pPr>
            <w:r>
              <w:t>ΔR</w:t>
            </w:r>
            <w:r>
              <w:rPr>
                <w:vertAlign w:val="subscript"/>
              </w:rPr>
              <w:t xml:space="preserve">IB,8R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rPr>
                <w:rFonts w:eastAsia="Calibri"/>
              </w:rPr>
            </w:pPr>
            <w:r>
              <w:rPr>
                <w:rFonts w:eastAsia="Calibri"/>
              </w:rPr>
              <w:t>n77, n78</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5"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t>8 Rx operation is targeted for FWA/CPE/Vehicle/Industrial devices form factor.</w:t>
            </w:r>
          </w:p>
        </w:tc>
      </w:tr>
    </w:tbl>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8"/>
      </w:pPr>
      <w:r>
        <w:t>7.3.2.5</w:t>
      </w:r>
      <w:r>
        <w:tab/>
      </w:r>
      <w:r>
        <w:t>Test requirement</w:t>
      </w:r>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Table 7.3.2.5-2</w:t>
      </w:r>
      <w:r>
        <w:rPr>
          <w:lang w:eastAsia="zh-CN"/>
        </w:rPr>
        <w:t xml:space="preserve">c and </w:t>
      </w:r>
      <w:r>
        <w:t>Table 7.3.2.5-2</w:t>
      </w:r>
      <w:r>
        <w:rPr>
          <w:lang w:eastAsia="zh-CN"/>
        </w:rPr>
        <w:t xml:space="preserve">d for PC2 UE on FDD bands, Table 7.3.2.5-2e and Table 7.3.2.5-2f for 8 Rx antenna ports, </w:t>
      </w:r>
      <w:r>
        <w:t>and parameters specified Table 7.3.2.4.1-1, Table 7.3.2.4.1-2 and Table 7.3.2.4.1-3</w:t>
      </w:r>
      <w:r>
        <w:rPr>
          <w:lang w:eastAsia="zh-CN"/>
        </w:rPr>
        <w:t>.</w:t>
      </w:r>
    </w:p>
    <w:p>
      <w:pPr>
        <w:rPr>
          <w:lang w:eastAsia="zh-CN"/>
        </w:rPr>
        <w:sectPr>
          <w:pgSz w:w="11906" w:h="16838"/>
          <w:pgMar w:top="1418" w:right="1134" w:bottom="1134" w:left="1134" w:header="851" w:footer="340" w:gutter="0"/>
          <w:cols w:space="708" w:num="1"/>
          <w:docGrid w:linePitch="360" w:charSpace="0"/>
        </w:sectPr>
      </w:pPr>
    </w:p>
    <w:p>
      <w:pPr>
        <w:rPr>
          <w:lang w:eastAsia="zh-CN"/>
        </w:rPr>
      </w:pPr>
    </w:p>
    <w:p>
      <w:pPr>
        <w:pStyle w:val="83"/>
        <w:rPr>
          <w:rFonts w:ascii="Times New Roman" w:hAnsi="Times New Roman" w:eastAsia="Times New Roman" w:cs="Times New Roman"/>
          <w:lang w:val="en-GB" w:eastAsia="en-US" w:bidi="ar-SA"/>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5"/>
        <w:rPr>
          <w:vertAlign w:val="subscript"/>
        </w:rPr>
      </w:pPr>
      <w:r>
        <w:t>Table 7.3.2.5-2</w:t>
      </w:r>
      <w:r>
        <w:rPr>
          <w:lang w:eastAsia="zh-Hans"/>
        </w:rPr>
        <w:t>c</w:t>
      </w:r>
      <w:r>
        <w:t xml:space="preserve">: </w:t>
      </w:r>
      <w:r>
        <w:rPr>
          <w:rFonts w:eastAsia="PMingLiU" w:cs="Arial"/>
          <w:bCs/>
        </w:rPr>
        <w:t xml:space="preserve">Reference Sensitivity for </w:t>
      </w:r>
      <w:r>
        <w:rPr>
          <w:rFonts w:eastAsia="PMingLiU" w:cs="Arial"/>
          <w:bCs/>
          <w:lang w:eastAsia="zh-CN"/>
        </w:rPr>
        <w:t>PC2 UE on F</w:t>
      </w:r>
      <w:r>
        <w:rPr>
          <w:rFonts w:eastAsia="PMingLiU" w:cs="Arial"/>
          <w:bCs/>
        </w:rPr>
        <w:t>DD bands</w:t>
      </w:r>
      <w:r>
        <w:rPr>
          <w:rFonts w:cs="Arial"/>
          <w:bCs/>
          <w:lang w:eastAsia="zh-CN"/>
        </w:rPr>
        <w:t xml:space="preserve"> </w:t>
      </w:r>
      <w:r>
        <w:rPr>
          <w:rFonts w:eastAsia="PMingLiU" w:cs="Arial"/>
          <w:bCs/>
        </w:rPr>
        <w:t xml:space="preserve">for UE </w:t>
      </w:r>
      <w:r>
        <w:rPr>
          <w:rFonts w:cs="Arial"/>
          <w:bCs/>
          <w:lang w:eastAsia="zh-CN"/>
        </w:rPr>
        <w:t xml:space="preserve">not </w:t>
      </w:r>
      <w:r>
        <w:rPr>
          <w:rFonts w:eastAsia="PMingLiU" w:cs="Arial"/>
          <w:bCs/>
        </w:rPr>
        <w:t>supporting Tx Diversity</w:t>
      </w:r>
      <w:r>
        <w:rPr>
          <w:vertAlign w:val="subscript"/>
        </w:rPr>
        <w:t xml:space="preserve"> </w:t>
      </w:r>
    </w:p>
    <w:tbl>
      <w:tblPr>
        <w:tblStyle w:val="4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60"/>
        <w:gridCol w:w="1060"/>
        <w:gridCol w:w="1061"/>
        <w:gridCol w:w="1060"/>
        <w:gridCol w:w="1061"/>
        <w:gridCol w:w="1060"/>
        <w:gridCol w:w="1060"/>
        <w:gridCol w:w="1061"/>
        <w:gridCol w:w="1060"/>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REFSENS_n3</w:t>
            </w:r>
            <w:r>
              <w:rPr>
                <w:rFonts w:eastAsia="PMingLiU"/>
                <w:lang w:eastAsia="zh-CN"/>
              </w:rPr>
              <w:t xml:space="preserve">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0.6</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0.8</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2.3</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+0.7</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+0.8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+2.3</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+2</w:t>
            </w:r>
            <w:r>
              <w:rPr>
                <w:lang w:eastAsia="zh-CN"/>
              </w:rPr>
              <w:t>.8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3.2</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+3.1</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c>
          <w:tcPr>
            <w:tcW w:w="1060" w:type="dxa"/>
            <w:tcBorders>
              <w:top w:val="single" w:color="auto" w:sz="4" w:space="0"/>
              <w:left w:val="single" w:color="auto" w:sz="4" w:space="0"/>
              <w:bottom w:val="single" w:color="auto" w:sz="4" w:space="0"/>
              <w:right w:val="single" w:color="auto" w:sz="4" w:space="0"/>
            </w:tcBorders>
          </w:tcPr>
          <w:p>
            <w:pPr>
              <w:pStyle w:val="52"/>
            </w:pPr>
            <w:r>
              <w:t>-</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ins w:id="37" w:author="孙会芳" w:date="2025-02-07T09:59:11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38" w:author="孙会芳" w:date="2025-02-07T09:59:11Z"/>
                <w:rFonts w:hint="default" w:eastAsia="PMingLiU"/>
                <w:lang w:val="en-US" w:eastAsia="zh-CN"/>
              </w:rPr>
            </w:pPr>
            <w:ins w:id="39" w:author="China Unicom" w:date="2025-02-07T09:59:23Z">
              <w:r>
                <w:rPr>
                  <w:rFonts w:hint="eastAsia" w:eastAsia="PMingLiU"/>
                  <w:lang w:val="en-US" w:eastAsia="zh-CN"/>
                </w:rPr>
                <w:t>n1</w:t>
              </w:r>
            </w:ins>
            <w:ins w:id="40" w:author="China Unicom" w:date="2025-02-07T09:59:24Z">
              <w:r>
                <w:rPr>
                  <w:rFonts w:hint="eastAsia" w:eastAsia="PMingLiU"/>
                  <w:lang w:val="en-US" w:eastAsia="zh-CN"/>
                </w:rPr>
                <w:t>4</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1" w:author="孙会芳" w:date="2025-02-07T09:59:11Z"/>
                <w:rFonts w:hint="eastAsia" w:eastAsia="宋体"/>
                <w:lang w:val="en-US" w:eastAsia="zh-CN"/>
              </w:rPr>
            </w:pPr>
            <w:ins w:id="42" w:author="China Unicom" w:date="2025-02-07T10:00:06Z">
              <w:r>
                <w:rPr/>
                <w:t>REFSENS_n</w:t>
              </w:r>
            </w:ins>
            <w:ins w:id="43" w:author="China Unicom" w:date="2025-02-07T10:00:11Z">
              <w:r>
                <w:rPr>
                  <w:rFonts w:hint="eastAsia" w:eastAsia="宋体"/>
                  <w:lang w:val="en-US" w:eastAsia="zh-CN"/>
                </w:rPr>
                <w:t>14</w:t>
              </w:r>
            </w:ins>
            <w:ins w:id="44" w:author="China Unicom" w:date="2025-02-07T10:00:06Z">
              <w:r>
                <w:rPr/>
                <w:t xml:space="preserve"> +0.</w:t>
              </w:r>
            </w:ins>
            <w:ins w:id="45" w:author="China Unicom" w:date="2025-02-07T10:00:15Z">
              <w:r>
                <w:rPr>
                  <w:rFonts w:hint="eastAsia" w:eastAsia="宋体"/>
                  <w:lang w:val="en-US" w:eastAsia="zh-CN"/>
                </w:rPr>
                <w:t>6</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6" w:author="孙会芳" w:date="2025-02-07T09:59:11Z"/>
                <w:rFonts w:hint="eastAsia" w:eastAsia="宋体"/>
                <w:lang w:val="en-US" w:eastAsia="zh-CN"/>
              </w:rPr>
            </w:pPr>
            <w:ins w:id="47" w:author="China Unicom" w:date="2025-02-07T10:00:07Z">
              <w:r>
                <w:rPr/>
                <w:t>REFSENS_n</w:t>
              </w:r>
            </w:ins>
            <w:ins w:id="48" w:author="China Unicom" w:date="2025-02-07T10:00:18Z">
              <w:r>
                <w:rPr>
                  <w:rFonts w:hint="eastAsia" w:eastAsia="宋体"/>
                  <w:lang w:val="en-US" w:eastAsia="zh-CN"/>
                </w:rPr>
                <w:t>14</w:t>
              </w:r>
            </w:ins>
            <w:ins w:id="49" w:author="China Unicom" w:date="2025-02-07T10:00:07Z">
              <w:r>
                <w:rPr/>
                <w:t xml:space="preserve"> +0.</w:t>
              </w:r>
            </w:ins>
            <w:ins w:id="50" w:author="China Unicom" w:date="2025-02-07T10:00:21Z">
              <w:r>
                <w:rPr>
                  <w:rFonts w:hint="eastAsia" w:eastAsia="宋体"/>
                  <w:lang w:val="en-US" w:eastAsia="zh-CN"/>
                </w:rPr>
                <w:t>8</w:t>
              </w:r>
            </w:ins>
          </w:p>
        </w:tc>
        <w:tc>
          <w:tcPr>
            <w:tcW w:w="1061" w:type="dxa"/>
            <w:tcBorders>
              <w:top w:val="single" w:color="auto" w:sz="4" w:space="0"/>
              <w:left w:val="single" w:color="auto" w:sz="4" w:space="0"/>
              <w:bottom w:val="single" w:color="auto" w:sz="4" w:space="0"/>
              <w:right w:val="single" w:color="auto" w:sz="4" w:space="0"/>
            </w:tcBorders>
          </w:tcPr>
          <w:p>
            <w:pPr>
              <w:pStyle w:val="52"/>
              <w:rPr>
                <w:ins w:id="51"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2"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3"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4"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5"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6"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7"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8" w:author="孙会芳" w:date="2025-02-07T09:59: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704" w:type="dxa"/>
            <w:gridSpan w:val="11"/>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PUMAX as defined in clause 6.2.4</w:t>
            </w:r>
          </w:p>
          <w:p>
            <w:pPr>
              <w:pStyle w:val="66"/>
            </w:pPr>
            <w:r>
              <w:t>NOTE 2:</w:t>
            </w:r>
            <w: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tab/>
            </w:r>
            <w:r>
              <w:t xml:space="preserve">REFSENS_n3 refers to the two antenna port and four antenna port </w:t>
            </w:r>
            <w:r>
              <w:rPr>
                <w:rFonts w:eastAsia="宋体"/>
              </w:rPr>
              <w:t xml:space="preserve">Reference Sensitivity of n3 in </w:t>
            </w:r>
            <w:r>
              <w:t>Table 7.3.2.5-1a and Table 7.3.2.5-2a.</w:t>
            </w:r>
          </w:p>
          <w:p>
            <w:pPr>
              <w:pStyle w:val="66"/>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rPr>
                <w:ins w:id="59" w:author="China Unicom" w:date="2025-02-07T10:08:22Z"/>
              </w:rPr>
            </w:pPr>
            <w:r>
              <w:t>NOTE 5:</w:t>
            </w:r>
            <w:r>
              <w:tab/>
            </w:r>
            <w:r>
              <w:t xml:space="preserve">REFSENS_n7 refers to the two antenna port and four antenna port </w:t>
            </w:r>
            <w:r>
              <w:rPr>
                <w:rFonts w:eastAsia="宋体"/>
              </w:rPr>
              <w:t xml:space="preserve">Reference Sensitivity of n7 in </w:t>
            </w:r>
            <w:r>
              <w:t>Table 7.3.2.5-1a and Table 7.3.2.5-2a.</w:t>
            </w:r>
          </w:p>
          <w:p>
            <w:pPr>
              <w:pStyle w:val="66"/>
              <w:ind w:left="0" w:firstLine="0"/>
              <w:rPr>
                <w:rFonts w:hint="default" w:eastAsia="宋体"/>
                <w:lang w:val="en-US" w:eastAsia="zh-CN"/>
              </w:rPr>
            </w:pPr>
            <w:ins w:id="60" w:author="China Unicom" w:date="2025-02-07T10:08:43Z">
              <w:r>
                <w:rPr/>
                <w:t xml:space="preserve">NOTE </w:t>
              </w:r>
            </w:ins>
            <w:ins w:id="61" w:author="China Unicom" w:date="2025-02-07T10:13:38Z">
              <w:r>
                <w:rPr>
                  <w:rFonts w:hint="eastAsia" w:eastAsia="宋体"/>
                  <w:lang w:val="en-US" w:eastAsia="zh-CN"/>
                </w:rPr>
                <w:t>6</w:t>
              </w:r>
            </w:ins>
            <w:ins w:id="62" w:author="China Unicom" w:date="2025-02-07T10:08:43Z">
              <w:r>
                <w:rPr/>
                <w:t>:</w:t>
              </w:r>
            </w:ins>
            <w:ins w:id="63" w:author="China Unicom" w:date="2025-02-07T10:08:43Z">
              <w:r>
                <w:rPr/>
                <w:tab/>
              </w:r>
            </w:ins>
            <w:ins w:id="64" w:author="China Unicom" w:date="2025-02-07T10:08:43Z">
              <w:r>
                <w:rPr/>
                <w:t>REFSENS_n</w:t>
              </w:r>
            </w:ins>
            <w:ins w:id="65" w:author="China Unicom" w:date="2025-02-07T10:08:56Z">
              <w:r>
                <w:rPr>
                  <w:rFonts w:hint="eastAsia" w:eastAsia="宋体"/>
                  <w:lang w:val="en-US" w:eastAsia="zh-CN"/>
                </w:rPr>
                <w:t>14</w:t>
              </w:r>
            </w:ins>
            <w:ins w:id="66" w:author="China Unicom" w:date="2025-02-07T10:08:43Z">
              <w:r>
                <w:rPr/>
                <w:t xml:space="preserve"> refers to the two antenna port </w:t>
              </w:r>
            </w:ins>
            <w:ins w:id="67" w:author="China Unicom" w:date="2025-02-07T10:08:43Z">
              <w:r>
                <w:rPr>
                  <w:rFonts w:eastAsia="宋体"/>
                </w:rPr>
                <w:t>Reference Sensitivity of n</w:t>
              </w:r>
            </w:ins>
            <w:ins w:id="68" w:author="China Unicom" w:date="2025-02-07T10:09:15Z">
              <w:r>
                <w:rPr>
                  <w:rFonts w:hint="eastAsia" w:eastAsia="宋体"/>
                  <w:lang w:val="en-US" w:eastAsia="zh-CN"/>
                </w:rPr>
                <w:t>14</w:t>
              </w:r>
            </w:ins>
            <w:ins w:id="69" w:author="China Unicom" w:date="2025-02-07T10:08:43Z">
              <w:r>
                <w:rPr>
                  <w:rFonts w:eastAsia="宋体"/>
                </w:rPr>
                <w:t xml:space="preserve"> in </w:t>
              </w:r>
            </w:ins>
            <w:ins w:id="70" w:author="China Unicom" w:date="2025-02-07T10:08:43Z">
              <w:r>
                <w:rPr/>
                <w:t>Table 7.3.2.5-1a.</w:t>
              </w:r>
            </w:ins>
          </w:p>
        </w:tc>
      </w:tr>
    </w:tbl>
    <w:p/>
    <w:p>
      <w:pPr>
        <w:pStyle w:val="55"/>
        <w:rPr>
          <w:rFonts w:eastAsia="PMingLiU" w:cs="Arial"/>
          <w:bCs/>
        </w:rPr>
      </w:pPr>
      <w:r>
        <w:t>Table 7.3.2.5-2</w:t>
      </w:r>
      <w:r>
        <w:rPr>
          <w:lang w:eastAsia="zh-Hans"/>
        </w:rPr>
        <w:t>d</w:t>
      </w:r>
      <w:r>
        <w:t xml:space="preserve">: </w:t>
      </w:r>
      <w:r>
        <w:rPr>
          <w:rFonts w:eastAsia="PMingLiU" w:cs="Arial"/>
          <w:bCs/>
        </w:rPr>
        <w:t xml:space="preserve">Reference Sensitivity for </w:t>
      </w:r>
      <w:r>
        <w:rPr>
          <w:rFonts w:eastAsia="PMingLiU" w:cs="Arial"/>
          <w:bCs/>
          <w:lang w:eastAsia="zh-CN"/>
        </w:rPr>
        <w:t>PC2 UE on</w:t>
      </w:r>
      <w:r>
        <w:rPr>
          <w:rFonts w:eastAsia="PMingLiU" w:cs="Arial"/>
          <w:bCs/>
        </w:rPr>
        <w:t xml:space="preserve"> </w:t>
      </w:r>
      <w:r>
        <w:rPr>
          <w:rFonts w:cs="Arial"/>
          <w:bCs/>
          <w:lang w:eastAsia="zh-CN"/>
        </w:rPr>
        <w:t xml:space="preserve">FDD bands for </w:t>
      </w:r>
      <w:r>
        <w:rPr>
          <w:rFonts w:eastAsia="PMingLiU" w:cs="Arial"/>
          <w:bCs/>
        </w:rPr>
        <w:t>UE supporting Tx Diversity operation bands</w:t>
      </w:r>
    </w:p>
    <w:tbl>
      <w:tblPr>
        <w:tblStyle w:val="42"/>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57"/>
        <w:gridCol w:w="1057"/>
        <w:gridCol w:w="1057"/>
        <w:gridCol w:w="1057"/>
        <w:gridCol w:w="1057"/>
        <w:gridCol w:w="1057"/>
        <w:gridCol w:w="1057"/>
        <w:gridCol w:w="1057"/>
        <w:gridCol w:w="1057"/>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1.4</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1.6</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1.7</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+0.9</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+1.3</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+1.4</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+2.1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+5.8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6.5</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+7.0</w:t>
            </w: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ins w:id="71" w:author="China Unicom" w:date="2025-02-07T10:12:0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72" w:author="China Unicom" w:date="2025-02-07T10:12:02Z"/>
                <w:rFonts w:hint="default" w:eastAsia="PMingLiU"/>
                <w:lang w:val="en-US" w:eastAsia="zh-CN"/>
              </w:rPr>
            </w:pPr>
            <w:ins w:id="73" w:author="China Unicom" w:date="2025-02-07T10:12:07Z">
              <w:r>
                <w:rPr>
                  <w:rFonts w:hint="eastAsia" w:eastAsia="PMingLiU"/>
                  <w:lang w:val="en-US" w:eastAsia="zh-CN"/>
                </w:rPr>
                <w:t>n1</w:t>
              </w:r>
            </w:ins>
            <w:ins w:id="74" w:author="China Unicom" w:date="2025-02-07T10:12:08Z">
              <w:r>
                <w:rPr>
                  <w:rFonts w:hint="eastAsia" w:eastAsia="PMingLiU"/>
                  <w:lang w:val="en-US" w:eastAsia="zh-CN"/>
                </w:rPr>
                <w:t>4</w:t>
              </w:r>
            </w:ins>
          </w:p>
        </w:tc>
        <w:tc>
          <w:tcPr>
            <w:tcW w:w="1057" w:type="dxa"/>
            <w:tcBorders>
              <w:top w:val="single" w:color="auto" w:sz="4" w:space="0"/>
              <w:left w:val="single" w:color="auto" w:sz="4" w:space="0"/>
              <w:bottom w:val="single" w:color="auto" w:sz="4" w:space="0"/>
              <w:right w:val="single" w:color="auto" w:sz="4" w:space="0"/>
            </w:tcBorders>
          </w:tcPr>
          <w:p>
            <w:pPr>
              <w:pStyle w:val="52"/>
              <w:rPr>
                <w:ins w:id="75" w:author="China Unicom" w:date="2025-02-07T10:12:02Z"/>
                <w:rFonts w:hint="eastAsia" w:eastAsia="宋体"/>
                <w:lang w:val="en-US" w:eastAsia="zh-CN"/>
              </w:rPr>
            </w:pPr>
            <w:ins w:id="76" w:author="China Unicom" w:date="2025-02-07T10:12:20Z">
              <w:r>
                <w:rPr/>
                <w:t>REFSENS_n</w:t>
              </w:r>
            </w:ins>
            <w:ins w:id="77" w:author="China Unicom" w:date="2025-02-07T10:12:20Z">
              <w:r>
                <w:rPr>
                  <w:rFonts w:hint="eastAsia" w:eastAsia="宋体"/>
                  <w:lang w:val="en-US" w:eastAsia="zh-CN"/>
                </w:rPr>
                <w:t>14</w:t>
              </w:r>
            </w:ins>
            <w:ins w:id="78" w:author="China Unicom" w:date="2025-02-07T10:12:20Z">
              <w:r>
                <w:rPr/>
                <w:t xml:space="preserve"> +</w:t>
              </w:r>
            </w:ins>
            <w:ins w:id="79" w:author="China Unicom" w:date="2025-02-07T10:13:15Z">
              <w:r>
                <w:rPr>
                  <w:rFonts w:hint="eastAsia" w:eastAsia="宋体"/>
                  <w:lang w:val="en-US" w:eastAsia="zh-CN"/>
                </w:rPr>
                <w:t>1</w:t>
              </w:r>
            </w:ins>
            <w:ins w:id="80" w:author="China Unicom" w:date="2025-02-07T10:12:20Z">
              <w:r>
                <w:rPr/>
                <w:t>.</w:t>
              </w:r>
            </w:ins>
            <w:ins w:id="81" w:author="China Unicom" w:date="2025-02-07T10:13:18Z">
              <w:r>
                <w:rPr>
                  <w:rFonts w:hint="eastAsia" w:eastAsia="宋体"/>
                  <w:lang w:val="en-US" w:eastAsia="zh-CN"/>
                </w:rPr>
                <w:t>1</w:t>
              </w:r>
            </w:ins>
          </w:p>
        </w:tc>
        <w:tc>
          <w:tcPr>
            <w:tcW w:w="1057" w:type="dxa"/>
            <w:tcBorders>
              <w:top w:val="single" w:color="auto" w:sz="4" w:space="0"/>
              <w:left w:val="single" w:color="auto" w:sz="4" w:space="0"/>
              <w:bottom w:val="single" w:color="auto" w:sz="4" w:space="0"/>
              <w:right w:val="single" w:color="auto" w:sz="4" w:space="0"/>
            </w:tcBorders>
          </w:tcPr>
          <w:p>
            <w:pPr>
              <w:pStyle w:val="52"/>
              <w:rPr>
                <w:ins w:id="82" w:author="China Unicom" w:date="2025-02-07T10:12:02Z"/>
              </w:rPr>
            </w:pPr>
            <w:ins w:id="83" w:author="China Unicom" w:date="2025-02-07T10:12:22Z">
              <w:r>
                <w:rPr/>
                <w:t>REFSENS_n</w:t>
              </w:r>
            </w:ins>
            <w:ins w:id="84" w:author="China Unicom" w:date="2025-02-07T10:12:22Z">
              <w:r>
                <w:rPr>
                  <w:rFonts w:hint="eastAsia" w:eastAsia="宋体"/>
                  <w:lang w:val="en-US" w:eastAsia="zh-CN"/>
                </w:rPr>
                <w:t>14</w:t>
              </w:r>
            </w:ins>
            <w:ins w:id="85" w:author="China Unicom" w:date="2025-02-07T10:12:22Z">
              <w:r>
                <w:rPr/>
                <w:t xml:space="preserve"> +</w:t>
              </w:r>
            </w:ins>
            <w:ins w:id="86" w:author="China Unicom" w:date="2025-02-07T10:13:22Z">
              <w:r>
                <w:rPr>
                  <w:rFonts w:hint="eastAsia" w:eastAsia="宋体"/>
                  <w:lang w:val="en-US" w:eastAsia="zh-CN"/>
                </w:rPr>
                <w:t>1</w:t>
              </w:r>
            </w:ins>
            <w:ins w:id="87" w:author="China Unicom" w:date="2025-02-07T10:12:22Z">
              <w:r>
                <w:rPr/>
                <w:t>.</w:t>
              </w:r>
            </w:ins>
            <w:ins w:id="88" w:author="China Unicom" w:date="2025-02-07T10:13:25Z">
              <w:r>
                <w:rPr>
                  <w:rFonts w:hint="eastAsia" w:eastAsia="宋体"/>
                  <w:lang w:val="en-US" w:eastAsia="zh-CN"/>
                </w:rPr>
                <w:t>3</w:t>
              </w:r>
            </w:ins>
          </w:p>
        </w:tc>
        <w:tc>
          <w:tcPr>
            <w:tcW w:w="1057" w:type="dxa"/>
            <w:tcBorders>
              <w:top w:val="single" w:color="auto" w:sz="4" w:space="0"/>
              <w:left w:val="single" w:color="auto" w:sz="4" w:space="0"/>
              <w:bottom w:val="single" w:color="auto" w:sz="4" w:space="0"/>
              <w:right w:val="single" w:color="auto" w:sz="4" w:space="0"/>
            </w:tcBorders>
          </w:tcPr>
          <w:p>
            <w:pPr>
              <w:pStyle w:val="52"/>
              <w:rPr>
                <w:ins w:id="89"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0"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1"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2"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3"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4"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5"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6" w:author="China Unicom" w:date="2025-02-07T10:1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67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rFonts w:eastAsia="宋体"/>
              </w:rPr>
            </w:pPr>
            <w:r>
              <w:rPr>
                <w:rFonts w:eastAsia="宋体"/>
              </w:rPr>
              <w:t>NOTE 1:</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6.2G.4</w:t>
            </w:r>
          </w:p>
          <w:p>
            <w:pPr>
              <w:pStyle w:val="66"/>
            </w:pPr>
            <w:r>
              <w:t>NOTE 2</w:t>
            </w:r>
            <w:r>
              <w:rPr>
                <w:rFonts w:eastAsia="宋体"/>
              </w:rPr>
              <w:t>:</w:t>
            </w:r>
            <w:r>
              <w:rPr>
                <w:rFonts w:eastAsia="宋体"/>
              </w:rP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rPr>
                <w:rFonts w:eastAsia="宋体"/>
              </w:rPr>
              <w:t>:</w:t>
            </w:r>
            <w:r>
              <w:rPr>
                <w:rFonts w:eastAsia="宋体"/>
              </w:rPr>
              <w:tab/>
            </w:r>
            <w:r>
              <w:t xml:space="preserve">REFSENS_n3 refers to the two antenna port and four antenna port </w:t>
            </w:r>
            <w:r>
              <w:rPr>
                <w:rFonts w:eastAsia="宋体"/>
              </w:rPr>
              <w:t xml:space="preserve">Reference Sensitivity of n3 in </w:t>
            </w:r>
            <w:r>
              <w:t>Table 7.3.2.5-1a and Table 7.3.2.5-2a.</w:t>
            </w:r>
          </w:p>
          <w:p>
            <w:pPr>
              <w:pStyle w:val="66"/>
              <w:rPr>
                <w:ins w:id="97" w:author="China Unicom" w:date="2025-02-07T10:14:20Z"/>
              </w:rPr>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rPr>
                <w:ins w:id="98" w:author="China Unicom" w:date="2025-02-07T10:13:49Z"/>
              </w:rPr>
            </w:pPr>
            <w:ins w:id="99" w:author="China Unicom" w:date="2025-02-07T10:14:21Z">
              <w:r>
                <w:rPr/>
                <w:t xml:space="preserve">NOTE </w:t>
              </w:r>
            </w:ins>
            <w:ins w:id="100" w:author="China Unicom" w:date="2025-02-07T10:14:29Z">
              <w:r>
                <w:rPr>
                  <w:rFonts w:hint="eastAsia"/>
                  <w:lang w:val="en-US" w:eastAsia="zh-CN"/>
                </w:rPr>
                <w:t>5</w:t>
              </w:r>
            </w:ins>
            <w:ins w:id="101" w:author="China Unicom" w:date="2025-02-07T10:14:21Z">
              <w:r>
                <w:rPr/>
                <w:t>:</w:t>
              </w:r>
            </w:ins>
            <w:ins w:id="102" w:author="China Unicom" w:date="2025-02-07T10:14:21Z">
              <w:r>
                <w:rPr/>
                <w:tab/>
              </w:r>
            </w:ins>
            <w:ins w:id="103" w:author="China Unicom" w:date="2025-02-07T10:14:21Z">
              <w:r>
                <w:rPr/>
                <w:t>REFSENS_n</w:t>
              </w:r>
            </w:ins>
            <w:ins w:id="104" w:author="China Unicom" w:date="2025-02-07T10:14:32Z">
              <w:r>
                <w:rPr>
                  <w:rFonts w:hint="eastAsia"/>
                  <w:lang w:val="en-US" w:eastAsia="zh-CN"/>
                </w:rPr>
                <w:t>7</w:t>
              </w:r>
            </w:ins>
            <w:ins w:id="105" w:author="China Unicom" w:date="2025-02-07T10:14:21Z">
              <w:r>
                <w:rPr/>
                <w:t xml:space="preserve"> refers to the two antenna port and four antenna port Reference Sensitivity of n</w:t>
              </w:r>
            </w:ins>
            <w:ins w:id="106" w:author="China Unicom" w:date="2025-02-07T10:14:40Z">
              <w:r>
                <w:rPr>
                  <w:rFonts w:hint="eastAsia"/>
                  <w:lang w:val="en-US" w:eastAsia="zh-CN"/>
                </w:rPr>
                <w:t>7</w:t>
              </w:r>
            </w:ins>
            <w:ins w:id="107" w:author="China Unicom" w:date="2025-02-07T10:14:21Z">
              <w:r>
                <w:rPr/>
                <w:t xml:space="preserve"> in </w:t>
              </w:r>
            </w:ins>
            <w:ins w:id="108" w:author="China Unicom" w:date="2025-02-07T10:14:21Z">
              <w:r>
                <w:rPr/>
                <w:t>Table 7.3.2.5-1a and Table 7.3.2.5-2a.</w:t>
              </w:r>
            </w:ins>
          </w:p>
          <w:p>
            <w:pPr>
              <w:pStyle w:val="66"/>
            </w:pPr>
            <w:ins w:id="109" w:author="China Unicom" w:date="2025-02-07T10:14:06Z">
              <w:r>
                <w:rPr/>
                <w:t xml:space="preserve">NOTE </w:t>
              </w:r>
            </w:ins>
            <w:ins w:id="110" w:author="China Unicom" w:date="2025-02-07T10:14:06Z">
              <w:r>
                <w:rPr>
                  <w:rFonts w:hint="eastAsia" w:eastAsia="宋体"/>
                  <w:lang w:val="en-US" w:eastAsia="zh-CN"/>
                </w:rPr>
                <w:t>6</w:t>
              </w:r>
            </w:ins>
            <w:ins w:id="111" w:author="China Unicom" w:date="2025-02-07T10:14:06Z">
              <w:r>
                <w:rPr/>
                <w:t>:</w:t>
              </w:r>
            </w:ins>
            <w:ins w:id="112" w:author="China Unicom" w:date="2025-02-07T10:14:06Z">
              <w:r>
                <w:rPr/>
                <w:tab/>
              </w:r>
            </w:ins>
            <w:ins w:id="113" w:author="China Unicom" w:date="2025-02-07T10:14:06Z">
              <w:r>
                <w:rPr/>
                <w:t>REFSENS_n</w:t>
              </w:r>
            </w:ins>
            <w:ins w:id="114" w:author="China Unicom" w:date="2025-02-07T10:14:06Z">
              <w:r>
                <w:rPr>
                  <w:rFonts w:hint="eastAsia" w:eastAsia="宋体"/>
                  <w:lang w:val="en-US" w:eastAsia="zh-CN"/>
                </w:rPr>
                <w:t>14</w:t>
              </w:r>
            </w:ins>
            <w:ins w:id="115" w:author="China Unicom" w:date="2025-02-07T10:14:06Z">
              <w:r>
                <w:rPr/>
                <w:t xml:space="preserve"> refers to the two antenna port </w:t>
              </w:r>
            </w:ins>
            <w:ins w:id="116" w:author="China Unicom" w:date="2025-02-07T10:14:06Z">
              <w:r>
                <w:rPr>
                  <w:rFonts w:eastAsia="宋体"/>
                </w:rPr>
                <w:t>Reference Sensitivity of n</w:t>
              </w:r>
            </w:ins>
            <w:ins w:id="117" w:author="China Unicom" w:date="2025-02-07T10:14:06Z">
              <w:r>
                <w:rPr>
                  <w:rFonts w:hint="eastAsia" w:eastAsia="宋体"/>
                  <w:lang w:val="en-US" w:eastAsia="zh-CN"/>
                </w:rPr>
                <w:t>14</w:t>
              </w:r>
            </w:ins>
            <w:ins w:id="118" w:author="China Unicom" w:date="2025-02-07T10:14:06Z">
              <w:r>
                <w:rPr>
                  <w:rFonts w:eastAsia="宋体"/>
                </w:rPr>
                <w:t xml:space="preserve"> in </w:t>
              </w:r>
            </w:ins>
            <w:ins w:id="119" w:author="China Unicom" w:date="2025-02-07T10:14:06Z">
              <w:r>
                <w:rPr/>
                <w:t>Table 7.3.2.5-1a.</w:t>
              </w:r>
            </w:ins>
          </w:p>
        </w:tc>
      </w:tr>
    </w:tbl>
    <w:p/>
    <w:p>
      <w:pPr>
        <w:pStyle w:val="55"/>
        <w:rPr>
          <w:vertAlign w:val="subscript"/>
        </w:rPr>
      </w:pPr>
      <w:r>
        <w:t>Table 7.3.2.5-2</w:t>
      </w:r>
      <w:r>
        <w:rPr>
          <w:lang w:eastAsia="zh-Hans"/>
        </w:rPr>
        <w:t>e</w:t>
      </w:r>
      <w:r>
        <w:t xml:space="preserve">: </w:t>
      </w:r>
      <w:r>
        <w:rPr>
          <w:lang w:eastAsia="zh-Hans"/>
        </w:rPr>
        <w:t>Eight</w:t>
      </w:r>
      <w:r>
        <w:t xml:space="preserve"> antenna por</w:t>
      </w:r>
      <w:r>
        <w:rPr>
          <w:lang w:eastAsia="zh-Hans"/>
        </w:rPr>
        <w:t>t</w:t>
      </w:r>
      <w:r>
        <w:t xml:space="preserve"> Reference sensitivity QPSK P</w:t>
      </w:r>
      <w:r>
        <w:rPr>
          <w:vertAlign w:val="subscript"/>
        </w:rPr>
        <w:t xml:space="preserve">REFSENS </w:t>
      </w:r>
      <w:r>
        <w:rPr>
          <w:lang w:eastAsia="zh-Hans"/>
        </w:rPr>
        <w:t>FDD bands</w:t>
      </w:r>
    </w:p>
    <w:p>
      <w:pPr>
        <w:rPr>
          <w:lang w:eastAsia="zh-CN"/>
        </w:rPr>
      </w:pPr>
      <w:r>
        <w:rPr>
          <w:lang w:eastAsia="zh-CN"/>
        </w:rPr>
        <w:t>FFS</w:t>
      </w:r>
    </w:p>
    <w:p>
      <w:pPr>
        <w:bidi w:val="0"/>
        <w:jc w:val="left"/>
        <w:rPr>
          <w:lang w:val="en-GB" w:eastAsia="en-US"/>
        </w:rPr>
      </w:pPr>
    </w:p>
    <w:p>
      <w:pPr>
        <w:bidi w:val="0"/>
        <w:jc w:val="left"/>
        <w:rPr>
          <w:lang w:val="en-GB" w:eastAsia="en-US"/>
        </w:rPr>
      </w:pPr>
    </w:p>
    <w:p>
      <w:pPr>
        <w:bidi w:val="0"/>
        <w:jc w:val="left"/>
        <w:rPr>
          <w:lang w:val="en-GB" w:eastAsia="en-US"/>
        </w:rPr>
        <w:sectPr>
          <w:type w:val="continuous"/>
          <w:pgSz w:w="16838" w:h="11906" w:orient="landscape"/>
          <w:pgMar w:top="1134" w:right="1418" w:bottom="1134" w:left="1134" w:header="851" w:footer="340" w:gutter="0"/>
          <w:cols w:space="708" w:num="1"/>
          <w:docGrid w:linePitch="360" w:charSpace="0"/>
        </w:sectPr>
      </w:pP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4A7422"/>
    <w:rsid w:val="0DFF28AA"/>
    <w:rsid w:val="37F271ED"/>
    <w:rsid w:val="3DF43083"/>
    <w:rsid w:val="3DFA6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5</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2025-02-07T02:30:13Z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R5-250178</vt:lpwstr>
  </property>
  <property fmtid="{D5CDD505-2E9C-101B-9397-08002B2CF9AE}" pid="10" name="Spec#">
    <vt:lpwstr>38.521-1</vt:lpwstr>
  </property>
  <property fmtid="{D5CDD505-2E9C-101B-9397-08002B2CF9AE}" pid="11" name="Cr#">
    <vt:lpwstr>3159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PC2 for n14 into TC 7.3.2 Reference Sensitivity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HPUE_NR_FR1_FDD_R18-UEConTest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3655E9EA2D5C42CEB30C9371A624D36A</vt:lpwstr>
  </property>
</Properties>
</file>